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0</w:t>
        </w:r>
      </w:fldSimple>
      <w:fldSimple w:instr=" DOCPROPERTY  MtgTitle  \* MERGEFORMAT ">
        <w:r w:rsidR="00EB09B7">
          <w:rPr>
            <w:b/>
            <w:noProof/>
            <w:sz w:val="24"/>
          </w:rPr>
          <w:t>-e (AH) MBS SWG post 121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S4aI230026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10th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73B5D3" w:rsidR="00F25D98" w:rsidRDefault="00701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Service Access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10A2C" w:rsidR="001E41F3" w:rsidRDefault="00167A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0F9FF" w:rsidR="001E41F3" w:rsidRDefault="00701E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6C2E49" w:rsidR="001E41F3" w:rsidRDefault="00D9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SAI doesn't include the </w:t>
            </w:r>
            <w:r w:rsidR="00254341" w:rsidRPr="00254341">
              <w:rPr>
                <w:noProof/>
              </w:rPr>
              <w:t>metricsReportingConfigurationId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DCE0F" w:rsidR="001E41F3" w:rsidRDefault="0025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254341">
              <w:rPr>
                <w:noProof/>
              </w:rPr>
              <w:t>metricsReportingConfigurationId</w:t>
            </w:r>
            <w:r>
              <w:rPr>
                <w:noProof/>
              </w:rPr>
              <w:t xml:space="preserve"> into the SAI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00299" w:rsidR="001E41F3" w:rsidRDefault="0025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Session Handler cannot </w:t>
            </w:r>
            <w:r w:rsidR="00CF221A">
              <w:rPr>
                <w:noProof/>
              </w:rPr>
              <w:t xml:space="preserve">upload </w:t>
            </w:r>
            <w:r w:rsidR="00986716">
              <w:rPr>
                <w:noProof/>
              </w:rPr>
              <w:t>m</w:t>
            </w:r>
            <w:r w:rsidR="00CF221A">
              <w:rPr>
                <w:noProof/>
              </w:rPr>
              <w:t>etrics reports to the DCAF</w:t>
            </w:r>
            <w:r w:rsidR="00175054">
              <w:rPr>
                <w:noProof/>
              </w:rPr>
              <w:t xml:space="preserve"> </w:t>
            </w:r>
            <w:r w:rsidR="002D6815">
              <w:rPr>
                <w:noProof/>
              </w:rPr>
              <w:t xml:space="preserve">according to </w:t>
            </w:r>
            <w:r w:rsidR="003729B1">
              <w:rPr>
                <w:noProof/>
              </w:rPr>
              <w:t xml:space="preserve">the procedure specified in </w:t>
            </w:r>
            <w:r w:rsidR="00BF08D1">
              <w:rPr>
                <w:noProof/>
              </w:rPr>
              <w:t xml:space="preserve">clause </w:t>
            </w:r>
            <w:r w:rsidR="002D6815">
              <w:rPr>
                <w:noProof/>
              </w:rPr>
              <w:t>11.4.2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BAD75" w:rsidR="001E41F3" w:rsidRDefault="008B7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1C5F" w:rsidR="001E41F3" w:rsidRDefault="00CF2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8D2D39" w:rsidR="001E41F3" w:rsidRDefault="00CF2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0CACD6" w:rsidR="001E41F3" w:rsidRDefault="00CF2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8E7F" w14:textId="77777777" w:rsidR="00EC7031" w:rsidRPr="00586B6B" w:rsidRDefault="00EC7031" w:rsidP="00EC7031">
      <w:pPr>
        <w:pStyle w:val="Heading4"/>
      </w:pPr>
      <w:bookmarkStart w:id="1" w:name="_Toc68899651"/>
      <w:bookmarkStart w:id="2" w:name="_Toc71214402"/>
      <w:bookmarkStart w:id="3" w:name="_Toc71722076"/>
      <w:bookmarkStart w:id="4" w:name="_Toc74859128"/>
      <w:bookmarkStart w:id="5" w:name="_Toc123800210"/>
      <w:r w:rsidRPr="00586B6B">
        <w:lastRenderedPageBreak/>
        <w:t>11.2.3.1</w:t>
      </w:r>
      <w:r w:rsidRPr="00586B6B">
        <w:tab/>
        <w:t>ServiceAccessInformation resource type</w:t>
      </w:r>
      <w:bookmarkEnd w:id="1"/>
      <w:bookmarkEnd w:id="2"/>
      <w:bookmarkEnd w:id="3"/>
      <w:bookmarkEnd w:id="4"/>
      <w:bookmarkEnd w:id="5"/>
    </w:p>
    <w:p w14:paraId="26197FC5" w14:textId="77777777" w:rsidR="00EC7031" w:rsidRPr="00586B6B" w:rsidRDefault="00EC7031" w:rsidP="00EC7031">
      <w:pPr>
        <w:pStyle w:val="Normalitalics"/>
      </w:pPr>
      <w:r w:rsidRPr="00586B6B">
        <w:t xml:space="preserve">The data model for the </w:t>
      </w:r>
      <w:r w:rsidRPr="00E97EAC">
        <w:rPr>
          <w:rStyle w:val="Code"/>
        </w:rPr>
        <w:t>ServiceAccessInform</w:t>
      </w:r>
      <w:r>
        <w:rPr>
          <w:rStyle w:val="Code"/>
        </w:rPr>
        <w:t>a</w:t>
      </w:r>
      <w:r w:rsidRPr="00E97EAC">
        <w:rPr>
          <w:rStyle w:val="Code"/>
        </w:rPr>
        <w:t>tion</w:t>
      </w:r>
      <w:r w:rsidRPr="00586B6B">
        <w:t xml:space="preserve"> resource is specified in </w:t>
      </w:r>
      <w:r>
        <w:t>t</w:t>
      </w:r>
      <w:r w:rsidRPr="00586B6B">
        <w:t>able 11.2.3.1-1 below</w:t>
      </w:r>
      <w:r>
        <w:t xml:space="preserve">. Different properties are present in the resource depending on the type of Provisioning Session from which the Service Access Information is derived (as indicated in the </w:t>
      </w:r>
      <w:r w:rsidRPr="00E97EAC">
        <w:rPr>
          <w:rStyle w:val="Code"/>
        </w:rPr>
        <w:t>provisioningSessionType</w:t>
      </w:r>
      <w:r>
        <w:t xml:space="preserve"> property) and this is specified in the </w:t>
      </w:r>
      <w:r w:rsidRPr="00E97EAC">
        <w:rPr>
          <w:rStyle w:val="Code"/>
        </w:rPr>
        <w:t>Applicability</w:t>
      </w:r>
      <w:r>
        <w:t xml:space="preserve"> column.</w:t>
      </w:r>
    </w:p>
    <w:p w14:paraId="3B47760B" w14:textId="77777777" w:rsidR="00EC7031" w:rsidRDefault="00EC7031" w:rsidP="00EC7031">
      <w:pPr>
        <w:pStyle w:val="TH"/>
      </w:pPr>
      <w:r w:rsidRPr="00586B6B">
        <w:t>Table 11.2.3.1</w:t>
      </w:r>
      <w:r w:rsidRPr="00586B6B">
        <w:noBreakHyphen/>
        <w:t>1: Definition of ServiceAccessInformation resource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09"/>
        <w:gridCol w:w="1796"/>
        <w:gridCol w:w="1074"/>
        <w:gridCol w:w="571"/>
        <w:gridCol w:w="2077"/>
        <w:gridCol w:w="1102"/>
      </w:tblGrid>
      <w:tr w:rsidR="00EC7031" w14:paraId="463DD3D4" w14:textId="77777777" w:rsidTr="008B7EC6">
        <w:trPr>
          <w:tblHeader/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8856CB" w14:textId="77777777" w:rsidR="00EC7031" w:rsidRPr="00C522DE" w:rsidRDefault="00EC7031" w:rsidP="00055FB9">
            <w:pPr>
              <w:pStyle w:val="TAH"/>
            </w:pPr>
            <w:r w:rsidRPr="00C522DE">
              <w:t>Property name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767891" w14:textId="77777777" w:rsidR="00EC7031" w:rsidRPr="00C522DE" w:rsidRDefault="00EC7031" w:rsidP="00055FB9">
            <w:pPr>
              <w:pStyle w:val="TAH"/>
            </w:pPr>
            <w:r w:rsidRPr="00C522DE">
              <w:t>Type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FC562D" w14:textId="77777777" w:rsidR="00EC7031" w:rsidRPr="00C522DE" w:rsidRDefault="00EC7031" w:rsidP="00055FB9">
            <w:pPr>
              <w:pStyle w:val="TAH"/>
            </w:pPr>
            <w:r w:rsidRPr="00C522DE">
              <w:t>Cardinality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82CDCB" w14:textId="77777777" w:rsidR="00EC7031" w:rsidRPr="00C522DE" w:rsidRDefault="00EC7031" w:rsidP="00055FB9">
            <w:pPr>
              <w:pStyle w:val="TAH"/>
            </w:pPr>
            <w:r w:rsidRPr="00C522DE">
              <w:t>Usage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1DCF99" w14:textId="77777777" w:rsidR="00EC7031" w:rsidRPr="00C522DE" w:rsidRDefault="00EC7031" w:rsidP="00055FB9">
            <w:pPr>
              <w:pStyle w:val="TAH"/>
            </w:pPr>
            <w:r w:rsidRPr="00C522DE">
              <w:t>Description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B1D4CF" w14:textId="77777777" w:rsidR="00EC7031" w:rsidRPr="00C522DE" w:rsidRDefault="00EC7031" w:rsidP="00055FB9">
            <w:pPr>
              <w:pStyle w:val="TAH"/>
            </w:pPr>
            <w:r w:rsidRPr="00C522DE">
              <w:t>Applicability</w:t>
            </w:r>
          </w:p>
        </w:tc>
      </w:tr>
      <w:tr w:rsidR="00EC7031" w14:paraId="4FA8A3B5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F4428F" w14:textId="77777777" w:rsidR="00EC7031" w:rsidRPr="00D41AA2" w:rsidRDefault="00EC7031" w:rsidP="00055FB9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provisioningSessionId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1AA39EC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ResourceId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7CE1A3" w14:textId="77777777" w:rsidR="00EC7031" w:rsidRDefault="00EC7031" w:rsidP="00055FB9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E8E7F4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9176F41" w14:textId="77777777" w:rsidR="00EC7031" w:rsidRPr="00C522DE" w:rsidRDefault="00EC7031" w:rsidP="00055FB9">
            <w:pPr>
              <w:pStyle w:val="TAL"/>
            </w:pPr>
            <w:r w:rsidRPr="00C522DE">
              <w:t>Unique identification of the M1 Provisioning Session.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13F4F2" w14:textId="77777777" w:rsidR="00EC7031" w:rsidRPr="00C522DE" w:rsidRDefault="00EC7031" w:rsidP="00055FB9">
            <w:pPr>
              <w:pStyle w:val="TAL"/>
            </w:pPr>
            <w:r w:rsidRPr="00C522DE">
              <w:t>All types</w:t>
            </w:r>
          </w:p>
        </w:tc>
      </w:tr>
      <w:tr w:rsidR="00EC7031" w14:paraId="2C84C313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39D2EA6" w14:textId="77777777" w:rsidR="00EC7031" w:rsidRPr="00D41AA2" w:rsidRDefault="00EC7031" w:rsidP="00055FB9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provisioningSession‌Type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134C42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Provisioning‌Session‌Type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F612B0F" w14:textId="77777777" w:rsidR="00EC7031" w:rsidRDefault="00EC7031" w:rsidP="00055FB9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BDC94C" w14:textId="77777777" w:rsidR="00EC7031" w:rsidRPr="00C522DE" w:rsidRDefault="00EC7031" w:rsidP="00055FB9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4E04332" w14:textId="77777777" w:rsidR="00EC7031" w:rsidRPr="00C522DE" w:rsidRDefault="00EC7031" w:rsidP="00055FB9">
            <w:pPr>
              <w:pStyle w:val="TAL"/>
              <w:keepNext w:val="0"/>
            </w:pPr>
            <w:r w:rsidRPr="00C522DE">
              <w:t>The type of Provisioning Session.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7EC628" w14:textId="77777777" w:rsidR="00EC7031" w:rsidRPr="00C522DE" w:rsidRDefault="00EC7031" w:rsidP="00055FB9">
            <w:pPr>
              <w:pStyle w:val="TAL"/>
              <w:keepNext w:val="0"/>
            </w:pPr>
            <w:r w:rsidRPr="00C522DE">
              <w:t>All types.</w:t>
            </w:r>
          </w:p>
        </w:tc>
      </w:tr>
      <w:tr w:rsidR="00EC7031" w14:paraId="007AE2F5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C3C81DF" w14:textId="77777777" w:rsidR="00EC7031" w:rsidRPr="00D41AA2" w:rsidRDefault="00EC7031" w:rsidP="00055FB9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s</w:t>
            </w:r>
            <w:r w:rsidRPr="00D41AA2">
              <w:rPr>
                <w:rStyle w:val="Code"/>
              </w:rPr>
              <w:t>treamingAccess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4F3D46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EE8A9C" w14:textId="77777777" w:rsidR="00EC7031" w:rsidRDefault="00EC7031" w:rsidP="00055FB9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4856E5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63A48F7" w14:textId="77777777" w:rsidR="00EC7031" w:rsidRPr="00C522DE" w:rsidRDefault="00EC7031" w:rsidP="00055FB9">
            <w:pPr>
              <w:pStyle w:val="TAL"/>
            </w:pP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0DE0EF" w14:textId="77777777" w:rsidR="00EC7031" w:rsidRPr="00D41AA2" w:rsidRDefault="00EC7031" w:rsidP="00055FB9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C7031" w14:paraId="54C9FE67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6171FA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mediaPlayerEntry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5E344E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Url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0940F3" w14:textId="77777777" w:rsidR="00EC7031" w:rsidRDefault="00EC7031" w:rsidP="00055FB9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0D9613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9433F94" w14:textId="77777777" w:rsidR="00EC7031" w:rsidRPr="00C522DE" w:rsidRDefault="00EC7031" w:rsidP="00055FB9">
            <w:pPr>
              <w:pStyle w:val="TAL"/>
              <w:keepNext w:val="0"/>
            </w:pPr>
            <w:r w:rsidRPr="00C522DE">
              <w:t>A document or a pointer to a document that defines a media presentation e.g. MPD for DASH content or URL to a video clip file.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AE117" w14:textId="77777777" w:rsidR="00EC7031" w:rsidRDefault="00EC7031" w:rsidP="00055FB9">
            <w:pPr>
              <w:spacing w:after="0"/>
              <w:rPr>
                <w:rStyle w:val="Code"/>
              </w:rPr>
            </w:pPr>
          </w:p>
        </w:tc>
      </w:tr>
      <w:tr w:rsidR="00EC7031" w14:paraId="098817A9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431A775" w14:textId="77777777" w:rsidR="00EC7031" w:rsidRPr="00D41AA2" w:rsidRDefault="00EC7031" w:rsidP="00055FB9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>c</w:t>
            </w:r>
            <w:r w:rsidRPr="00D41AA2">
              <w:rPr>
                <w:rStyle w:val="Code"/>
              </w:rPr>
              <w:t>lientConsumptionReporting‌Configuration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F21EE0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6975C60" w14:textId="77777777" w:rsidR="00EC7031" w:rsidRDefault="00EC7031" w:rsidP="00055FB9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BFC962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9D8DC3" w14:textId="77777777" w:rsidR="00EC7031" w:rsidRPr="00C522DE" w:rsidRDefault="00EC7031" w:rsidP="00055FB9">
            <w:pPr>
              <w:pStyle w:val="TAL"/>
              <w:keepNext w:val="0"/>
            </w:pP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5477E2" w14:textId="77777777" w:rsidR="00EC7031" w:rsidRPr="00D41AA2" w:rsidRDefault="00EC7031" w:rsidP="00055FB9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C7031" w14:paraId="71A24827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0059EE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reportingInterval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986C765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Fonts w:ascii="Courier New" w:hAnsi="Courier New"/>
              </w:rPr>
              <w:t>DurationSec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9C2F8F" w14:textId="77777777" w:rsidR="00EC7031" w:rsidRDefault="00EC7031" w:rsidP="00055FB9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D92776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CBC1A4" w14:textId="77777777" w:rsidR="00EC7031" w:rsidRPr="00C522DE" w:rsidRDefault="00EC7031" w:rsidP="00055FB9">
            <w:pPr>
              <w:pStyle w:val="TAL"/>
            </w:pPr>
            <w:r w:rsidRPr="00C522DE">
              <w:t>The time interval, expressed in seconds, between consumption report messages being sent by the Media Session Handler. The value shall be greater than zero.</w:t>
            </w:r>
          </w:p>
          <w:p w14:paraId="30D0B760" w14:textId="77777777" w:rsidR="00EC7031" w:rsidRPr="00C522DE" w:rsidRDefault="00EC7031" w:rsidP="00055FB9">
            <w:pPr>
              <w:pStyle w:val="TALcontinuation"/>
              <w:spacing w:before="60"/>
            </w:pPr>
            <w:r w:rsidRPr="00C522DE"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7AF06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5067E450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B6EB3D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serverAddresses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6B72BA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Array(Url)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1D353E" w14:textId="77777777" w:rsidR="00EC7031" w:rsidRDefault="00EC7031" w:rsidP="00055FB9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90661D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AA3129" w14:textId="77777777" w:rsidR="00EC7031" w:rsidRPr="00C522DE" w:rsidRDefault="00EC7031" w:rsidP="00055FB9">
            <w:pPr>
              <w:pStyle w:val="TAL"/>
            </w:pPr>
            <w:r w:rsidRPr="00C522DE">
              <w:t>A list of 5GMSd AF addresses (URLs) where the consumption reporting messages are sent by the Media Session Handler. See NOTE.</w:t>
            </w:r>
          </w:p>
          <w:p w14:paraId="072CEECE" w14:textId="77777777" w:rsidR="00EC7031" w:rsidRPr="00C522DE" w:rsidRDefault="00EC7031" w:rsidP="00055FB9">
            <w:pPr>
              <w:pStyle w:val="TALcontinuation"/>
              <w:spacing w:before="60"/>
            </w:pPr>
            <w:r w:rsidRPr="00C522DE"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20071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2E2487CD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AEB52B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locationReporting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568FFE0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Boolean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2CF243" w14:textId="77777777" w:rsidR="00EC7031" w:rsidRDefault="00EC7031" w:rsidP="00055FB9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56F5E3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2407E9" w14:textId="77777777" w:rsidR="00EC7031" w:rsidRPr="00C522DE" w:rsidRDefault="00EC7031" w:rsidP="00055FB9">
            <w:pPr>
              <w:pStyle w:val="TAL"/>
            </w:pPr>
            <w:r w:rsidRPr="00C522DE">
              <w:t>Stipulates whether the Media Session Handler is required to provide location data to the 5GMSd AF in consumption reporting messages (in case of MNO or trusted third parties).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07EFD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582373FE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7A9FC9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samplePercentage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D50B377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C01C713" w14:textId="77777777" w:rsidR="00EC7031" w:rsidRDefault="00EC7031" w:rsidP="00055FB9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3F24DA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075B042" w14:textId="77777777" w:rsidR="00EC7031" w:rsidRPr="00C522DE" w:rsidRDefault="00EC7031" w:rsidP="00055FB9">
            <w:pPr>
              <w:pStyle w:val="TAL"/>
              <w:keepNext w:val="0"/>
            </w:pPr>
            <w:r w:rsidRPr="00C522DE">
              <w:t>The percentage of media streaming sessions that shall send consumption reports, expressed as a floating point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7D7EC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68F0D8A1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25A978" w14:textId="77777777" w:rsidR="00EC7031" w:rsidRPr="00D41AA2" w:rsidRDefault="00EC7031" w:rsidP="00055FB9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lastRenderedPageBreak/>
              <w:t>d</w:t>
            </w:r>
            <w:r w:rsidRPr="00D41AA2">
              <w:rPr>
                <w:rStyle w:val="Code"/>
              </w:rPr>
              <w:t>ynamicPolicyInvocation‌Configuration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E34466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C3D4CC" w14:textId="77777777" w:rsidR="00EC7031" w:rsidRDefault="00EC7031" w:rsidP="00055FB9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7647C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66C2BD" w14:textId="77777777" w:rsidR="00EC7031" w:rsidRPr="00C522DE" w:rsidRDefault="00EC7031" w:rsidP="00055FB9">
            <w:pPr>
              <w:pStyle w:val="TAL"/>
            </w:pP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499065" w14:textId="77777777" w:rsidR="00EC7031" w:rsidRPr="00D41AA2" w:rsidRDefault="00EC7031" w:rsidP="00055FB9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downlink,</w:t>
            </w:r>
          </w:p>
          <w:p w14:paraId="10355454" w14:textId="77777777" w:rsidR="00EC7031" w:rsidRDefault="00EC7031" w:rsidP="00055FB9">
            <w:pPr>
              <w:pStyle w:val="TAL"/>
              <w:rPr>
                <w:iCs/>
                <w:szCs w:val="18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C7031" w14:paraId="34CFA520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B38894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serverAddresses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48B8BC7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Array(Url)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87E2E6F" w14:textId="77777777" w:rsidR="00EC7031" w:rsidRDefault="00EC7031" w:rsidP="00055FB9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C80355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34B7C1" w14:textId="77777777" w:rsidR="00EC7031" w:rsidRPr="00C522DE" w:rsidRDefault="00EC7031" w:rsidP="00055FB9">
            <w:pPr>
              <w:pStyle w:val="TAL"/>
            </w:pPr>
            <w:r w:rsidRPr="00C522DE">
              <w:t>A list of 5GMSd AF addresses (URLs) which offer the APIs for dynamic policy invocation sent by the Media Session Handler. See NOTE.</w:t>
            </w:r>
          </w:p>
          <w:p w14:paraId="487A6C43" w14:textId="77777777" w:rsidR="00EC7031" w:rsidRDefault="00EC7031" w:rsidP="00055FB9">
            <w:pPr>
              <w:pStyle w:val="TALcontinuation"/>
              <w:keepNext/>
              <w:spacing w:before="60"/>
            </w:pPr>
            <w: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817A4" w14:textId="77777777" w:rsidR="00EC7031" w:rsidRDefault="00EC7031" w:rsidP="00055FB9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C7031" w14:paraId="0FC9CC9C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CFE9F75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>
              <w:rPr>
                <w:rStyle w:val="Code"/>
                <w:lang w:val="en-US"/>
              </w:rPr>
              <w:t>scheme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F381561" w14:textId="77777777" w:rsidR="00EC7031" w:rsidRPr="00C522DE" w:rsidRDefault="00EC7031" w:rsidP="00055FB9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Uri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992E30" w14:textId="77777777" w:rsidR="00EC7031" w:rsidRPr="00C522DE" w:rsidRDefault="00EC7031" w:rsidP="00055FB9">
            <w:pPr>
              <w:pStyle w:val="TAC"/>
            </w:pPr>
            <w:r>
              <w:rPr>
                <w:lang w:val="en-US"/>
              </w:rPr>
              <w:t>1</w:t>
            </w:r>
            <w:r>
              <w:t>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DBC54" w14:textId="77777777" w:rsidR="00EC7031" w:rsidRPr="00C522DE" w:rsidRDefault="00EC7031" w:rsidP="00055FB9">
            <w:pPr>
              <w:pStyle w:val="TAC"/>
            </w:pPr>
            <w:r>
              <w:rPr>
                <w:lang w:val="en-US"/>
              </w:rPr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87EDB01" w14:textId="77777777" w:rsidR="00EC7031" w:rsidRPr="00C522DE" w:rsidRDefault="00EC7031" w:rsidP="00055FB9">
            <w:pPr>
              <w:pStyle w:val="TAL"/>
            </w:pPr>
            <w:r>
              <w:t>The metrics reporting scheme that metrics reports shall use (see clause 4.7.5).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6BD7" w14:textId="77777777" w:rsidR="00EC7031" w:rsidRDefault="00EC7031" w:rsidP="00055FB9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C7031" w14:paraId="7D2BE36B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BB244F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validPolicyTemplateIds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6CC7E8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Array(ResourceId)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93E0DFD" w14:textId="77777777" w:rsidR="00EC7031" w:rsidRDefault="00EC7031" w:rsidP="00055FB9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AB5C4D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500FB6B" w14:textId="77777777" w:rsidR="00EC7031" w:rsidRPr="00C522DE" w:rsidRDefault="00EC7031" w:rsidP="00055FB9">
            <w:pPr>
              <w:pStyle w:val="TAL"/>
            </w:pPr>
            <w:r w:rsidRPr="00C522DE">
              <w:t>A list of Policy Template identifiers which the 5GMS Client is authorized to use.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A250B" w14:textId="77777777" w:rsidR="00EC7031" w:rsidRDefault="00EC7031" w:rsidP="00055FB9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C7031" w14:paraId="2B4D52B5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C08A91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sdfMethods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090988B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Array(SdfMethod)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38EB5B" w14:textId="77777777" w:rsidR="00EC7031" w:rsidRDefault="00EC7031" w:rsidP="00055FB9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A9DA3F" w14:textId="77777777" w:rsidR="00EC7031" w:rsidRPr="00C522DE" w:rsidRDefault="00EC7031" w:rsidP="00055FB9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269B12" w14:textId="77777777" w:rsidR="00EC7031" w:rsidRPr="00C522DE" w:rsidRDefault="00EC7031" w:rsidP="00055FB9">
            <w:pPr>
              <w:pStyle w:val="TAL"/>
              <w:keepNext w:val="0"/>
            </w:pPr>
            <w:r w:rsidRPr="00C522DE">
              <w:t>A list of recommended service data flow description methods (descriptors), e.g. 5-Tuple, ToS, 2-Tuple, etc</w:t>
            </w:r>
            <w:r>
              <w:rPr>
                <w:rFonts w:cs="Arial"/>
              </w:rPr>
              <w:t>.</w:t>
            </w:r>
            <w:r w:rsidRPr="008D7B5D">
              <w:rPr>
                <w:rFonts w:cs="Arial"/>
              </w:rPr>
              <w:t>,</w:t>
            </w:r>
            <w:r w:rsidRPr="00C522DE">
              <w:t xml:space="preserve"> which should be used by the Media Session Handler to describe the service data flows for the traffic to be policed.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7E8DE" w14:textId="77777777" w:rsidR="00EC7031" w:rsidRDefault="00EC7031" w:rsidP="00055FB9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C7031" w14:paraId="1CD9B66A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06ABD39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externalReferences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9EA1AE3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5162E84" w14:textId="77777777" w:rsidR="00EC7031" w:rsidRDefault="00EC7031" w:rsidP="00055FB9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032C56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C8A36E" w14:textId="77777777" w:rsidR="00EC7031" w:rsidRPr="00C522DE" w:rsidRDefault="00EC7031" w:rsidP="00055FB9">
            <w:pPr>
              <w:pStyle w:val="TAL"/>
              <w:keepNext w:val="0"/>
            </w:pPr>
            <w:r w:rsidRPr="00C522DE">
              <w:t>Additional identifier for this Policy Template, unique within the scope of its Provisioning Session, that can be cross-referenced with external metadata about the media streaming session.</w:t>
            </w:r>
          </w:p>
          <w:p w14:paraId="373271AD" w14:textId="77777777" w:rsidR="00EC7031" w:rsidRDefault="00EC7031" w:rsidP="00055FB9">
            <w:pPr>
              <w:pStyle w:val="TALcontinuation"/>
              <w:spacing w:before="60"/>
            </w:pPr>
            <w:r>
              <w:t>Example: "HD_Premium".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FD4F6" w14:textId="77777777" w:rsidR="00EC7031" w:rsidRDefault="00EC7031" w:rsidP="00055FB9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C7031" w14:paraId="356E15E6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37BA33" w14:textId="77777777" w:rsidR="00EC7031" w:rsidRPr="00D41AA2" w:rsidRDefault="00EC7031" w:rsidP="00055FB9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lastRenderedPageBreak/>
              <w:t>c</w:t>
            </w:r>
            <w:r w:rsidRPr="00D41AA2">
              <w:rPr>
                <w:rStyle w:val="Code"/>
              </w:rPr>
              <w:t>lientMetricsReporting‌Configuration</w:t>
            </w:r>
            <w:r>
              <w:rPr>
                <w:rStyle w:val="Code"/>
              </w:rPr>
              <w:t>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EF317C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Array(Object)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4A3EA8" w14:textId="77777777" w:rsidR="00EC7031" w:rsidRDefault="00EC7031" w:rsidP="00055FB9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52A05B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1DE7723" w14:textId="77777777" w:rsidR="00EC7031" w:rsidRPr="00C522DE" w:rsidRDefault="00EC7031" w:rsidP="00055FB9">
            <w:pPr>
              <w:pStyle w:val="TAL"/>
            </w:pP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8D3669" w14:textId="77777777" w:rsidR="00EC7031" w:rsidRPr="00C522DE" w:rsidRDefault="00EC7031" w:rsidP="00055FB9">
            <w:pPr>
              <w:pStyle w:val="TAL"/>
              <w:keepNext w:val="0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2A6D1291" w14:textId="77777777" w:rsidR="00EC7031" w:rsidRPr="00D41AA2" w:rsidRDefault="00EC7031" w:rsidP="00055FB9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8B7EC6" w14:paraId="3AD30768" w14:textId="77777777" w:rsidTr="008B7EC6">
        <w:trPr>
          <w:jc w:val="center"/>
          <w:ins w:id="6" w:author="Gunnar Heikkilä" w:date="2023-01-11T09:39:00Z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E36F6E" w14:textId="66626A1B" w:rsidR="008B7EC6" w:rsidRPr="00D41AA2" w:rsidRDefault="008B7EC6" w:rsidP="008B7EC6">
            <w:pPr>
              <w:pStyle w:val="TAL"/>
              <w:ind w:left="284"/>
              <w:rPr>
                <w:ins w:id="7" w:author="Gunnar Heikkilä" w:date="2023-01-11T09:39:00Z"/>
                <w:rStyle w:val="Code"/>
              </w:rPr>
            </w:pPr>
            <w:ins w:id="8" w:author="Gunnar Heikkilä" w:date="2023-01-11T09:39:00Z">
              <w:r w:rsidRPr="00450E15">
                <w:rPr>
                  <w:i/>
                  <w:iCs/>
                </w:rPr>
                <w:t>metricsReportingConfigurationId</w:t>
              </w:r>
            </w:ins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636B83D" w14:textId="688D7522" w:rsidR="008B7EC6" w:rsidRPr="00C522DE" w:rsidRDefault="008B7EC6" w:rsidP="008B7EC6">
            <w:pPr>
              <w:pStyle w:val="TAL"/>
              <w:rPr>
                <w:ins w:id="9" w:author="Gunnar Heikkilä" w:date="2023-01-11T09:39:00Z"/>
                <w:rStyle w:val="Datatypechar"/>
              </w:rPr>
            </w:pPr>
            <w:ins w:id="10" w:author="Gunnar Heikkilä" w:date="2023-01-11T09:39:00Z">
              <w:r>
                <w:rPr>
                  <w:rStyle w:val="Datatypechar"/>
                </w:rPr>
                <w:t>ResourceId</w:t>
              </w:r>
            </w:ins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C46B780" w14:textId="15D3912A" w:rsidR="008B7EC6" w:rsidRPr="00C522DE" w:rsidRDefault="008B7EC6" w:rsidP="008B7EC6">
            <w:pPr>
              <w:pStyle w:val="TAC"/>
              <w:rPr>
                <w:ins w:id="11" w:author="Gunnar Heikkilä" w:date="2023-01-11T09:39:00Z"/>
              </w:rPr>
            </w:pPr>
            <w:ins w:id="12" w:author="Gunnar Heikkilä" w:date="2023-01-11T09:39:00Z">
              <w:r w:rsidRPr="00586B6B">
                <w:t>1..1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FAA44F" w14:textId="3B82A445" w:rsidR="008B7EC6" w:rsidRPr="00C522DE" w:rsidRDefault="00175054" w:rsidP="008B7EC6">
            <w:pPr>
              <w:pStyle w:val="TAC"/>
              <w:rPr>
                <w:ins w:id="13" w:author="Gunnar Heikkilä" w:date="2023-01-11T09:39:00Z"/>
              </w:rPr>
            </w:pPr>
            <w:ins w:id="14" w:author="Gunnar Heikkilä" w:date="2023-01-11T09:39:00Z">
              <w:r>
                <w:t>RO</w:t>
              </w:r>
            </w:ins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7E3974" w14:textId="7074BCBD" w:rsidR="008B7EC6" w:rsidRPr="00C522DE" w:rsidRDefault="008B7EC6" w:rsidP="008B7EC6">
            <w:pPr>
              <w:pStyle w:val="TAL"/>
              <w:rPr>
                <w:ins w:id="15" w:author="Gunnar Heikkilä" w:date="2023-01-11T09:39:00Z"/>
              </w:rPr>
            </w:pPr>
            <w:ins w:id="16" w:author="Gunnar Heikkilä" w:date="2023-01-11T09:39:00Z">
              <w:r w:rsidRPr="00586B6B">
                <w:t>An identifier for this Metrics Reporting Configuration that is unique within the scope of the enclosing Provisioning Session.</w:t>
              </w:r>
            </w:ins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C6F2" w14:textId="77777777" w:rsidR="008B7EC6" w:rsidRPr="00C522DE" w:rsidRDefault="008B7EC6" w:rsidP="008B7EC6">
            <w:pPr>
              <w:spacing w:after="0" w:afterAutospacing="1"/>
              <w:rPr>
                <w:ins w:id="17" w:author="Gunnar Heikkilä" w:date="2023-01-11T09:39:00Z"/>
                <w:rFonts w:ascii="Arial" w:hAnsi="Arial"/>
                <w:sz w:val="18"/>
              </w:rPr>
            </w:pPr>
          </w:p>
        </w:tc>
      </w:tr>
      <w:tr w:rsidR="00EC7031" w14:paraId="3D6174E8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839DA6F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serverAddresses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7D943C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Array(Url)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ACBFAD" w14:textId="77777777" w:rsidR="00EC7031" w:rsidRDefault="00EC7031" w:rsidP="00055FB9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422FAF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2C0C44" w14:textId="77777777" w:rsidR="00EC7031" w:rsidRPr="00C522DE" w:rsidRDefault="00EC7031" w:rsidP="00055FB9">
            <w:pPr>
              <w:pStyle w:val="TAL"/>
            </w:pPr>
            <w:r w:rsidRPr="00C522DE">
              <w:t>A list of 5GMS AF addresses to which metrics reports shall be sent. See NOTE.</w:t>
            </w:r>
          </w:p>
          <w:p w14:paraId="4ADF4F50" w14:textId="77777777" w:rsidR="00EC7031" w:rsidRDefault="00EC7031" w:rsidP="00055FB9">
            <w:pPr>
              <w:pStyle w:val="TALcontinuation"/>
              <w:keepNext/>
              <w:spacing w:before="60"/>
              <w:rPr>
                <w:rFonts w:cs="Arial"/>
              </w:rPr>
            </w:pPr>
            <w: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29C42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343A1ED4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ECEB588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>
              <w:rPr>
                <w:rStyle w:val="Code"/>
                <w:lang w:val="en-US"/>
              </w:rPr>
              <w:t>scheme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1706A9" w14:textId="77777777" w:rsidR="00EC7031" w:rsidRPr="00C522DE" w:rsidRDefault="00EC7031" w:rsidP="00055FB9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Uri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675C94" w14:textId="77777777" w:rsidR="00EC7031" w:rsidRPr="00C522DE" w:rsidRDefault="00EC7031" w:rsidP="00055FB9">
            <w:pPr>
              <w:pStyle w:val="TAC"/>
            </w:pPr>
            <w:r>
              <w:rPr>
                <w:lang w:val="en-US"/>
              </w:rPr>
              <w:t>1</w:t>
            </w:r>
            <w:r>
              <w:t>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79C25" w14:textId="77777777" w:rsidR="00EC7031" w:rsidRPr="00C522DE" w:rsidRDefault="00EC7031" w:rsidP="00055FB9">
            <w:pPr>
              <w:pStyle w:val="TAC"/>
            </w:pPr>
            <w:r>
              <w:rPr>
                <w:lang w:val="en-US"/>
              </w:rPr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0DED05" w14:textId="77777777" w:rsidR="00EC7031" w:rsidRPr="00C522DE" w:rsidRDefault="00EC7031" w:rsidP="00055FB9">
            <w:pPr>
              <w:pStyle w:val="TAL"/>
            </w:pPr>
            <w:r>
              <w:t>The metrics reporting scheme that metrics reports shall use (see clause 4.7.5).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A876C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2282C858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BD6C0E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dataNetworkName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1E72209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Dnn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11A203" w14:textId="77777777" w:rsidR="00EC7031" w:rsidRDefault="00EC7031" w:rsidP="00055FB9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8138C2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E6B6B6D" w14:textId="77777777" w:rsidR="00EC7031" w:rsidRPr="00C522DE" w:rsidRDefault="00EC7031" w:rsidP="00055FB9">
            <w:pPr>
              <w:pStyle w:val="TAL"/>
            </w:pPr>
            <w:r w:rsidRPr="00C522DE">
              <w:t>The DNN which shall be used when sending metrics reports. If not specified, the name of the default DN shall be used.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525AB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1A824269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4CACCA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reportingInterval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E8D8C8A" w14:textId="77777777" w:rsidR="00EC7031" w:rsidRDefault="00EC7031" w:rsidP="00055FB9">
            <w:pPr>
              <w:pStyle w:val="TALcontinuation"/>
              <w:keepNext/>
              <w:spacing w:before="6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DurationSec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5544BB" w14:textId="77777777" w:rsidR="00EC7031" w:rsidRPr="00C522DE" w:rsidRDefault="00EC7031" w:rsidP="00055FB9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3A6F0E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5C363F8" w14:textId="77777777" w:rsidR="00EC7031" w:rsidRPr="00C522DE" w:rsidRDefault="00EC7031" w:rsidP="00055FB9">
            <w:pPr>
              <w:pStyle w:val="TAL"/>
            </w:pPr>
            <w:r w:rsidRPr="00C522DE">
              <w:t>The time interval, expressed in seconds, between metrics reports being sent by the Media Session Handler. The value shall be greater than zero.</w:t>
            </w:r>
          </w:p>
          <w:p w14:paraId="63DF12E8" w14:textId="77777777" w:rsidR="00EC7031" w:rsidRPr="00C522DE" w:rsidRDefault="00EC7031" w:rsidP="00055FB9">
            <w:pPr>
              <w:pStyle w:val="TAL"/>
            </w:pPr>
            <w:r w:rsidRPr="00C522DE"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54B2F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6AC7C1C3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3A8532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samplePercentage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149AD7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85157B" w14:textId="77777777" w:rsidR="00EC7031" w:rsidRDefault="00EC7031" w:rsidP="00055FB9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95CE54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5191A4B" w14:textId="77777777" w:rsidR="00EC7031" w:rsidRPr="00C522DE" w:rsidRDefault="00EC7031" w:rsidP="00055FB9">
            <w:pPr>
              <w:pStyle w:val="TAL"/>
            </w:pPr>
            <w:r w:rsidRPr="00C522DE">
              <w:t>The percentage of media streaming sessions that shall report metrics, expressed as a floating point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2AEC6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43571D8C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613BE5" w14:textId="77777777" w:rsidR="00EC7031" w:rsidRPr="00D41AA2" w:rsidRDefault="00EC7031" w:rsidP="00055FB9">
            <w:pPr>
              <w:pStyle w:val="TAL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urlFilters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94382F5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039E68" w14:textId="77777777" w:rsidR="00EC7031" w:rsidRDefault="00EC7031" w:rsidP="00055FB9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E0FED4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9CFF61" w14:textId="77777777" w:rsidR="00EC7031" w:rsidRPr="00C522DE" w:rsidRDefault="00EC7031" w:rsidP="00055FB9">
            <w:pPr>
              <w:pStyle w:val="TAL"/>
            </w:pPr>
            <w:r w:rsidRPr="00C522DE">
              <w:t>A non-empty list of URL patterns for which metrics reporting shall be done. The format of each pattern shall be a regular expression as specified in [5].</w:t>
            </w:r>
          </w:p>
          <w:p w14:paraId="6EFE0985" w14:textId="77777777" w:rsidR="00EC7031" w:rsidRDefault="00EC7031" w:rsidP="00055FB9">
            <w:pPr>
              <w:pStyle w:val="TALcontinuation"/>
              <w:keepNext/>
              <w:spacing w:before="60"/>
              <w:rPr>
                <w:rFonts w:cs="Arial"/>
              </w:rPr>
            </w:pPr>
            <w:r>
              <w:t>If not specified, reporting shall be done for all sessions.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038FE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435EEF37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156352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metrics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F900400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2F64B37" w14:textId="77777777" w:rsidR="00EC7031" w:rsidRDefault="00EC7031" w:rsidP="00055FB9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B074F1" w14:textId="77777777" w:rsidR="00EC7031" w:rsidRPr="00C522DE" w:rsidRDefault="00EC7031" w:rsidP="00055FB9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58313FA" w14:textId="77777777" w:rsidR="00EC7031" w:rsidRPr="00C522DE" w:rsidRDefault="00EC7031" w:rsidP="00055FB9">
            <w:pPr>
              <w:pStyle w:val="TAL"/>
              <w:keepNext w:val="0"/>
            </w:pPr>
            <w:r w:rsidRPr="00C522DE">
              <w:t>A list of metrics which shall be reported.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209CD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38EE073F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0BE07B" w14:textId="77777777" w:rsidR="00EC7031" w:rsidRPr="00D41AA2" w:rsidRDefault="00EC7031" w:rsidP="00055FB9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lastRenderedPageBreak/>
              <w:t>n</w:t>
            </w:r>
            <w:r w:rsidRPr="00D41AA2">
              <w:rPr>
                <w:rStyle w:val="Code"/>
              </w:rPr>
              <w:t>etworkAssistanceConfiguration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EAF9DCE" w14:textId="77777777" w:rsidR="00EC7031" w:rsidRDefault="00EC7031" w:rsidP="00055FB9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45E0D9" w14:textId="77777777" w:rsidR="00EC7031" w:rsidRDefault="00EC7031" w:rsidP="00055FB9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CFA5B9" w14:textId="77777777" w:rsidR="00EC7031" w:rsidRPr="00C522DE" w:rsidRDefault="00EC7031" w:rsidP="00055FB9">
            <w:pPr>
              <w:pStyle w:val="TAC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2156939" w14:textId="77777777" w:rsidR="00EC7031" w:rsidRPr="00C522DE" w:rsidRDefault="00EC7031" w:rsidP="00055FB9">
            <w:pPr>
              <w:pStyle w:val="TAL"/>
            </w:pP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728054" w14:textId="77777777" w:rsidR="00EC7031" w:rsidRPr="00C522DE" w:rsidRDefault="00EC7031" w:rsidP="00055FB9">
            <w:pPr>
              <w:pStyle w:val="TAL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25B20171" w14:textId="77777777" w:rsidR="00EC7031" w:rsidRPr="00D41AA2" w:rsidRDefault="00EC7031" w:rsidP="00055FB9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C7031" w14:paraId="07A1D595" w14:textId="77777777" w:rsidTr="008B7EC6">
        <w:trPr>
          <w:jc w:val="center"/>
        </w:trPr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98C266" w14:textId="77777777" w:rsidR="00EC7031" w:rsidRPr="00D41AA2" w:rsidRDefault="00EC7031" w:rsidP="00055FB9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serverAddress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66739B" w14:textId="77777777" w:rsidR="00EC7031" w:rsidRDefault="00EC7031" w:rsidP="00055FB9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Url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6DF620" w14:textId="77777777" w:rsidR="00EC7031" w:rsidRDefault="00EC7031" w:rsidP="00055FB9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87E3EB" w14:textId="77777777" w:rsidR="00EC7031" w:rsidRPr="00C522DE" w:rsidRDefault="00EC7031" w:rsidP="00055FB9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F9459" w14:textId="77777777" w:rsidR="00EC7031" w:rsidRPr="00C522DE" w:rsidRDefault="00EC7031" w:rsidP="00055FB9">
            <w:pPr>
              <w:pStyle w:val="TAL"/>
            </w:pPr>
            <w:r w:rsidRPr="00C522DE">
              <w:t>Address of the 5GMS AF that offers the APIs for 5GMS AF-based Network Assistance, for access by the 5GMSd Media Session Handler. See NOTE.</w:t>
            </w:r>
          </w:p>
          <w:p w14:paraId="752AFC56" w14:textId="77777777" w:rsidR="00EC7031" w:rsidRPr="00C522DE" w:rsidRDefault="00EC7031" w:rsidP="00055FB9">
            <w:pPr>
              <w:pStyle w:val="TALcontinuation"/>
              <w:spacing w:before="60"/>
            </w:pPr>
            <w:r w:rsidRPr="00C522DE">
              <w:t>This address shall be an opaque URL, following the 5GMS URL format.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D1F5F90" w14:textId="77777777" w:rsidR="00EC7031" w:rsidRPr="00C522DE" w:rsidRDefault="00EC7031" w:rsidP="00055FB9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C7031" w14:paraId="0CE577BC" w14:textId="77777777" w:rsidTr="00055FB9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68B666E" w14:textId="77777777" w:rsidR="00EC7031" w:rsidRPr="00C522DE" w:rsidRDefault="00EC7031" w:rsidP="00055FB9">
            <w:pPr>
              <w:pStyle w:val="TAN"/>
            </w:pPr>
            <w:r w:rsidRPr="00C522DE">
              <w:t>NOTE:</w:t>
            </w:r>
            <w:r w:rsidRPr="00C522DE">
              <w:tab/>
              <w:t>In deployments where multiple instances of the 5GMSd AF expose the Media Session Handling APIs at M5, the 5G System may use a suitable mechanism (e.g. HTTP load balancing or DNS resolution) to direct requests to a suitable AF instance.</w:t>
            </w:r>
          </w:p>
        </w:tc>
      </w:tr>
    </w:tbl>
    <w:p w14:paraId="5A2F1EBE" w14:textId="77777777" w:rsidR="00EC7031" w:rsidRPr="00586B6B" w:rsidRDefault="00EC7031" w:rsidP="00EC7031">
      <w:pPr>
        <w:pStyle w:val="TAN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A8E"/>
    <w:rsid w:val="00175054"/>
    <w:rsid w:val="00192C46"/>
    <w:rsid w:val="001A08B3"/>
    <w:rsid w:val="001A2CA0"/>
    <w:rsid w:val="001A7B60"/>
    <w:rsid w:val="001B52F0"/>
    <w:rsid w:val="001B7A65"/>
    <w:rsid w:val="001E41F3"/>
    <w:rsid w:val="00254341"/>
    <w:rsid w:val="0026004D"/>
    <w:rsid w:val="002640DD"/>
    <w:rsid w:val="00275D12"/>
    <w:rsid w:val="00284FEB"/>
    <w:rsid w:val="002860C4"/>
    <w:rsid w:val="002B5741"/>
    <w:rsid w:val="002D6815"/>
    <w:rsid w:val="002E472E"/>
    <w:rsid w:val="00305409"/>
    <w:rsid w:val="003609EF"/>
    <w:rsid w:val="0036231A"/>
    <w:rsid w:val="003729B1"/>
    <w:rsid w:val="00374DD4"/>
    <w:rsid w:val="003E1A36"/>
    <w:rsid w:val="00410371"/>
    <w:rsid w:val="004242F1"/>
    <w:rsid w:val="004B75B7"/>
    <w:rsid w:val="0051580D"/>
    <w:rsid w:val="00547111"/>
    <w:rsid w:val="00592D74"/>
    <w:rsid w:val="005B11E1"/>
    <w:rsid w:val="005E2C44"/>
    <w:rsid w:val="00621188"/>
    <w:rsid w:val="006257ED"/>
    <w:rsid w:val="00665C47"/>
    <w:rsid w:val="00695808"/>
    <w:rsid w:val="006B46FB"/>
    <w:rsid w:val="006E21FB"/>
    <w:rsid w:val="00701E0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EC6"/>
    <w:rsid w:val="008F3789"/>
    <w:rsid w:val="008F686C"/>
    <w:rsid w:val="009148DE"/>
    <w:rsid w:val="00941E30"/>
    <w:rsid w:val="009777D9"/>
    <w:rsid w:val="0098671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8D1"/>
    <w:rsid w:val="00C66BA2"/>
    <w:rsid w:val="00C95985"/>
    <w:rsid w:val="00CC5026"/>
    <w:rsid w:val="00CC68D0"/>
    <w:rsid w:val="00CF221A"/>
    <w:rsid w:val="00D03F9A"/>
    <w:rsid w:val="00D06D51"/>
    <w:rsid w:val="00D24991"/>
    <w:rsid w:val="00D50255"/>
    <w:rsid w:val="00D66520"/>
    <w:rsid w:val="00D91E93"/>
    <w:rsid w:val="00DE34CF"/>
    <w:rsid w:val="00E13F3D"/>
    <w:rsid w:val="00E34898"/>
    <w:rsid w:val="00EB09B7"/>
    <w:rsid w:val="00EC703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C70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70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C70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703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C7031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EC703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EC7031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EC7031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EC7031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TALcontinuationChar">
    <w:name w:val="TAL continuation Char"/>
    <w:basedOn w:val="TALChar"/>
    <w:link w:val="TALcontinuation"/>
    <w:locked/>
    <w:rsid w:val="00EC70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950</Words>
  <Characters>6613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15</cp:revision>
  <cp:lastPrinted>1899-12-31T23:00:00Z</cp:lastPrinted>
  <dcterms:created xsi:type="dcterms:W3CDTF">2023-01-11T08:27:00Z</dcterms:created>
  <dcterms:modified xsi:type="dcterms:W3CDTF">2023-01-11T08:43:00Z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0</vt:lpwstr>
  </property>
  <property fmtid="{D5CDD505-2E9C-101B-9397-08002B2CF9AE}" pid="4" name="MtgTitle">
    <vt:lpwstr>-e (AH) MBS SWG post 121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2022</vt:lpwstr>
  </property>
  <property fmtid="{D5CDD505-2E9C-101B-9397-08002B2CF9AE}" pid="8" name="EndDate">
    <vt:lpwstr>10th Feb 2023</vt:lpwstr>
  </property>
  <property fmtid="{D5CDD505-2E9C-101B-9397-08002B2CF9AE}" pid="9" name="Tdoc#">
    <vt:lpwstr>S4aI230026</vt:lpwstr>
  </property>
  <property fmtid="{D5CDD505-2E9C-101B-9397-08002B2CF9AE}" pid="10" name="Spec#">
    <vt:lpwstr>26.512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Service Access Information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